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298B38D4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23FAE">
        <w:rPr>
          <w:b/>
          <w:noProof/>
          <w:sz w:val="24"/>
        </w:rPr>
        <w:t>197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17B1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226F13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46C0">
        <w:rPr>
          <w:rFonts w:ascii="Arial" w:hAnsi="Arial" w:cs="Arial"/>
          <w:b/>
          <w:bCs/>
          <w:lang w:val="en-US"/>
        </w:rPr>
        <w:t xml:space="preserve">Correct the re-used data type Uri to </w:t>
      </w:r>
      <w:proofErr w:type="spellStart"/>
      <w:r w:rsidR="00122806" w:rsidRPr="003B17C3">
        <w:rPr>
          <w:rFonts w:ascii="Arial" w:hAnsi="Arial" w:cs="Arial"/>
          <w:b/>
          <w:bCs/>
          <w:lang w:val="en-US"/>
        </w:rPr>
        <w:t>Nimsas_MediaControl</w:t>
      </w:r>
      <w:proofErr w:type="spellEnd"/>
      <w:r w:rsidR="00122806" w:rsidRPr="003B17C3">
        <w:rPr>
          <w:rFonts w:ascii="Arial" w:hAnsi="Arial" w:cs="Arial"/>
          <w:b/>
          <w:bCs/>
          <w:lang w:val="en-US"/>
        </w:rPr>
        <w:t xml:space="preserve"> </w:t>
      </w:r>
      <w:r w:rsidR="009146C0">
        <w:rPr>
          <w:rFonts w:ascii="Arial" w:hAnsi="Arial" w:cs="Arial"/>
          <w:b/>
          <w:bCs/>
          <w:lang w:val="en-US"/>
        </w:rPr>
        <w:t>service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115A814D" w:rsidR="00097B17" w:rsidRPr="006B5418" w:rsidRDefault="00122806" w:rsidP="00CD2478">
      <w:pPr>
        <w:rPr>
          <w:lang w:val="en-US" w:eastAsia="zh-CN"/>
        </w:rPr>
      </w:pPr>
      <w:r>
        <w:rPr>
          <w:lang w:val="en-US"/>
        </w:rPr>
        <w:t>The</w:t>
      </w:r>
      <w:r w:rsidR="00EB1C3C" w:rsidRPr="00EB1C3C">
        <w:t xml:space="preserve"> </w:t>
      </w:r>
      <w:r w:rsidR="00EB1C3C" w:rsidRPr="00EB1C3C">
        <w:rPr>
          <w:lang w:val="en-US"/>
        </w:rPr>
        <w:t>re-used data type Uri</w:t>
      </w:r>
      <w:r w:rsidR="00EB1C3C">
        <w:rPr>
          <w:lang w:val="en-US"/>
        </w:rPr>
        <w:t xml:space="preserve"> from </w:t>
      </w:r>
      <w:r w:rsidR="00EB1C3C" w:rsidRPr="003B2883">
        <w:t>3GPP TS 29.571</w:t>
      </w:r>
      <w:r w:rsidR="00EB1C3C">
        <w:rPr>
          <w:lang w:val="en-US" w:eastAsia="zh-CN"/>
        </w:rPr>
        <w:t xml:space="preserve"> is used by </w:t>
      </w:r>
      <w:proofErr w:type="spellStart"/>
      <w:r w:rsidR="00EB1C3C" w:rsidRPr="0036753A">
        <w:rPr>
          <w:lang w:val="en-US"/>
        </w:rPr>
        <w:t>Nimsas_MediaControl</w:t>
      </w:r>
      <w:proofErr w:type="spellEnd"/>
      <w:r w:rsidR="00EB1C3C">
        <w:rPr>
          <w:lang w:val="en-US"/>
        </w:rPr>
        <w:t xml:space="preserve"> service in clause 6.2.6.2.3. But it is wrongly defined to table 6.1.6.1-2 which is related to </w:t>
      </w:r>
      <w:proofErr w:type="spellStart"/>
      <w:r w:rsidR="00EB1C3C" w:rsidRPr="00B07EF2">
        <w:t>Nimsas_SessionEventControl</w:t>
      </w:r>
      <w:proofErr w:type="spellEnd"/>
      <w:r>
        <w:rPr>
          <w:lang w:val="en-US"/>
        </w:rPr>
        <w:t xml:space="preserve"> </w:t>
      </w:r>
      <w:r w:rsidR="00EB1C3C">
        <w:rPr>
          <w:lang w:val="en-US"/>
        </w:rPr>
        <w:t xml:space="preserve">service. This </w:t>
      </w:r>
      <w:proofErr w:type="spellStart"/>
      <w:r w:rsidR="00EB1C3C">
        <w:rPr>
          <w:lang w:val="en-US"/>
        </w:rPr>
        <w:t>pCR</w:t>
      </w:r>
      <w:proofErr w:type="spellEnd"/>
      <w:r w:rsidR="00EB1C3C">
        <w:rPr>
          <w:lang w:val="en-US"/>
        </w:rPr>
        <w:t xml:space="preserve"> is proposed to correct this error.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ECC933" w14:textId="77777777" w:rsidR="00EB1C3C" w:rsidRDefault="00EB1C3C" w:rsidP="00EB1C3C">
      <w:pPr>
        <w:pStyle w:val="4"/>
      </w:pPr>
      <w:bookmarkStart w:id="1" w:name="_Toc510696633"/>
      <w:bookmarkStart w:id="2" w:name="_Toc35971428"/>
      <w:bookmarkStart w:id="3" w:name="_Toc149050423"/>
      <w:r>
        <w:t>6.1.6.1</w:t>
      </w:r>
      <w:r>
        <w:tab/>
        <w:t>General</w:t>
      </w:r>
      <w:bookmarkEnd w:id="1"/>
      <w:bookmarkEnd w:id="2"/>
      <w:bookmarkEnd w:id="3"/>
    </w:p>
    <w:p w14:paraId="72EF6757" w14:textId="77777777" w:rsidR="00EB1C3C" w:rsidRDefault="00EB1C3C" w:rsidP="00EB1C3C">
      <w:r>
        <w:t>This clause specifies the application data model supported by the API.</w:t>
      </w:r>
    </w:p>
    <w:p w14:paraId="655C6F30" w14:textId="77777777" w:rsidR="00EB1C3C" w:rsidRDefault="00EB1C3C" w:rsidP="00EB1C3C">
      <w:r>
        <w:t xml:space="preserve">Table 6.1.6.1-1 specifies the data types defined for the </w:t>
      </w:r>
      <w:bookmarkStart w:id="4" w:name="_Hlk134624419"/>
      <w:proofErr w:type="spellStart"/>
      <w:r w:rsidRPr="000D671B">
        <w:t>Nimsas_SessionEventControl</w:t>
      </w:r>
      <w:bookmarkEnd w:id="4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6226493" w14:textId="77777777" w:rsidR="00EB1C3C" w:rsidRDefault="00EB1C3C" w:rsidP="00EB1C3C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EB1C3C" w14:paraId="577882A8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9109B" w14:textId="77777777" w:rsidR="00EB1C3C" w:rsidRDefault="00EB1C3C" w:rsidP="00AE75EA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EBC70" w14:textId="77777777" w:rsidR="00EB1C3C" w:rsidRDefault="00EB1C3C" w:rsidP="00AE75EA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FDC06" w14:textId="77777777" w:rsidR="00EB1C3C" w:rsidRDefault="00EB1C3C" w:rsidP="00AE75EA">
            <w:pPr>
              <w:pStyle w:val="TAH"/>
            </w:pPr>
            <w:r>
              <w:t>Description</w:t>
            </w:r>
          </w:p>
        </w:tc>
      </w:tr>
      <w:tr w:rsidR="00EB1C3C" w14:paraId="475E5E18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4E0" w14:textId="77777777" w:rsidR="00EB1C3C" w:rsidRDefault="00EB1C3C" w:rsidP="00AE75EA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A27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FC5" w14:textId="77777777" w:rsidR="00EB1C3C" w:rsidRDefault="00EB1C3C" w:rsidP="00AE75EA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EB1C3C" w14:paraId="2280AB2B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9D48" w14:textId="77777777" w:rsidR="00EB1C3C" w:rsidRPr="00A70ED2" w:rsidRDefault="00EB1C3C" w:rsidP="00AE75EA">
            <w:pPr>
              <w:pStyle w:val="TAL"/>
            </w:pPr>
            <w:r w:rsidRPr="001062A5">
              <w:t>NotificationEvent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F79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743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EB1C3C" w14:paraId="7CA8604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64B1" w14:textId="77777777" w:rsidR="00EB1C3C" w:rsidRPr="00A70ED2" w:rsidRDefault="00EB1C3C" w:rsidP="00AE75EA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C7E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7F0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EB1C3C" w14:paraId="26D823C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B9F" w14:textId="77777777" w:rsidR="00EB1C3C" w:rsidRPr="00A70ED2" w:rsidRDefault="00EB1C3C" w:rsidP="00AE75EA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C9A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19E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EB1C3C" w14:paraId="03B9634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CA9C" w14:textId="77777777" w:rsidR="00EB1C3C" w:rsidRPr="00A70ED2" w:rsidRDefault="00EB1C3C" w:rsidP="00AE75EA">
            <w:pPr>
              <w:pStyle w:val="TAL"/>
            </w:pPr>
            <w:proofErr w:type="spellStart"/>
            <w:r w:rsidRPr="001062A5">
              <w:t>MediaSpecification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E6E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794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EB1C3C" w14:paraId="249783E0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C09" w14:textId="77777777" w:rsidR="00EB1C3C" w:rsidRPr="00A70ED2" w:rsidRDefault="00EB1C3C" w:rsidP="00AE75EA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147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BF2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EB1C3C" w14:paraId="7982BB51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D7F" w14:textId="77777777" w:rsidR="00EB1C3C" w:rsidRPr="00A70ED2" w:rsidRDefault="00EB1C3C" w:rsidP="00AE75EA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906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36A1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EB1C3C" w14:paraId="000462E6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3F2" w14:textId="77777777" w:rsidR="00EB1C3C" w:rsidRPr="00A70ED2" w:rsidRDefault="00EB1C3C" w:rsidP="00AE75EA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1596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D796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EB1C3C" w14:paraId="2FA686E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B705" w14:textId="77777777" w:rsidR="00EB1C3C" w:rsidRPr="00A70ED2" w:rsidRDefault="00EB1C3C" w:rsidP="00AE75EA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DC3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C76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22929600" w14:textId="77777777" w:rsidR="00EB1C3C" w:rsidRDefault="00EB1C3C" w:rsidP="00EB1C3C"/>
    <w:p w14:paraId="6C91536A" w14:textId="77777777" w:rsidR="00EB1C3C" w:rsidRDefault="00EB1C3C" w:rsidP="00EB1C3C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1E3A0C69" w14:textId="77777777" w:rsidR="00EB1C3C" w:rsidRDefault="00EB1C3C" w:rsidP="00EB1C3C">
      <w:pPr>
        <w:pStyle w:val="TH"/>
      </w:pPr>
      <w:r>
        <w:lastRenderedPageBreak/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EB1C3C" w14:paraId="3B490FC5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AD836" w14:textId="77777777" w:rsidR="00EB1C3C" w:rsidRDefault="00EB1C3C" w:rsidP="00AE75E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54EB5" w14:textId="77777777" w:rsidR="00EB1C3C" w:rsidRDefault="00EB1C3C" w:rsidP="00AE75EA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94D59" w14:textId="77777777" w:rsidR="00EB1C3C" w:rsidRDefault="00EB1C3C" w:rsidP="00AE75EA">
            <w:pPr>
              <w:pStyle w:val="TAH"/>
            </w:pPr>
            <w:r>
              <w:t>Comments</w:t>
            </w:r>
          </w:p>
        </w:tc>
      </w:tr>
      <w:tr w:rsidR="00EB1C3C" w14:paraId="0B282D5A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A7F" w14:textId="77777777" w:rsidR="00EB1C3C" w:rsidRDefault="00EB1C3C" w:rsidP="00AE75EA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37C" w14:textId="77777777" w:rsidR="00EB1C3C" w:rsidRDefault="00EB1C3C" w:rsidP="00AE75EA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34DF" w14:textId="77777777" w:rsidR="00EB1C3C" w:rsidRDefault="00EB1C3C" w:rsidP="00AE75EA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EB1C3C" w14:paraId="6A7FD8D0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1C" w14:textId="77777777" w:rsidR="00EB1C3C" w:rsidRPr="00B07EF2" w:rsidRDefault="00EB1C3C" w:rsidP="00AE75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37A" w14:textId="77777777" w:rsidR="00EB1C3C" w:rsidRPr="00A70ED2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407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EB1C3C" w14:paraId="24544166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D36" w14:textId="77777777" w:rsidR="00EB1C3C" w:rsidRPr="00B07EF2" w:rsidRDefault="00EB1C3C" w:rsidP="00AE75EA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ECE" w14:textId="77777777" w:rsidR="00EB1C3C" w:rsidRPr="00A70ED2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4AD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EB1C3C" w14:paraId="2B49C6A2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3A5" w14:textId="77777777" w:rsidR="00EB1C3C" w:rsidRPr="00B07EF2" w:rsidRDefault="00EB1C3C" w:rsidP="00AE75EA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69E" w14:textId="77777777" w:rsidR="00EB1C3C" w:rsidRPr="00A70ED2" w:rsidRDefault="00EB1C3C" w:rsidP="00AE75EA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7E6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EB1C3C" w14:paraId="6042EE2E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F18B" w14:textId="77777777" w:rsidR="00EB1C3C" w:rsidRPr="00B07EF2" w:rsidRDefault="00EB1C3C" w:rsidP="00AE75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048" w14:textId="77777777" w:rsidR="00EB1C3C" w:rsidRPr="00A70ED2" w:rsidRDefault="00EB1C3C" w:rsidP="00AE75EA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B62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setup of the DTLS connection.</w:t>
            </w:r>
          </w:p>
        </w:tc>
      </w:tr>
      <w:tr w:rsidR="00EB1C3C" w14:paraId="7A3654EA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1AB" w14:textId="77777777" w:rsidR="00EB1C3C" w:rsidRDefault="00EB1C3C" w:rsidP="00AE75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042" w14:textId="77777777" w:rsidR="00EB1C3C" w:rsidRPr="00D87786" w:rsidRDefault="00EB1C3C" w:rsidP="00AE75EA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B73" w14:textId="77777777" w:rsidR="00EB1C3C" w:rsidRDefault="00EB1C3C" w:rsidP="00AE75EA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B1C3C" w14:paraId="6C8B26F2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28E" w14:textId="77777777" w:rsidR="00EB1C3C" w:rsidRDefault="00EB1C3C" w:rsidP="00AE75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AA4" w14:textId="77777777" w:rsidR="00EB1C3C" w:rsidRPr="00D87786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33D" w14:textId="77777777" w:rsidR="00EB1C3C" w:rsidRDefault="00EB1C3C" w:rsidP="00AE75EA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B1C3C" w:rsidDel="0017683E" w14:paraId="0626634C" w14:textId="5265F96B" w:rsidTr="00AE75EA">
        <w:trPr>
          <w:jc w:val="center"/>
          <w:del w:id="5" w:author="Rong" w:date="2023-10-26T15:05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F50" w14:textId="5F09D6C6" w:rsidR="00EB1C3C" w:rsidDel="0017683E" w:rsidRDefault="00EB1C3C" w:rsidP="00AE75EA">
            <w:pPr>
              <w:pStyle w:val="TAL"/>
              <w:rPr>
                <w:del w:id="6" w:author="Rong" w:date="2023-10-26T15:05:00Z"/>
                <w:lang w:eastAsia="zh-CN"/>
              </w:rPr>
            </w:pPr>
            <w:del w:id="7" w:author="Rong" w:date="2023-10-26T15:05:00Z">
              <w:r w:rsidDel="0017683E">
                <w:rPr>
                  <w:rFonts w:hint="eastAsia"/>
                  <w:lang w:eastAsia="zh-CN"/>
                </w:rPr>
                <w:delText>Uri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B09" w14:textId="51900F79" w:rsidR="00EB1C3C" w:rsidRPr="00A70ED2" w:rsidDel="0017683E" w:rsidRDefault="00EB1C3C" w:rsidP="00AE75EA">
            <w:pPr>
              <w:pStyle w:val="TAL"/>
              <w:rPr>
                <w:del w:id="8" w:author="Rong" w:date="2023-10-26T15:05:00Z"/>
              </w:rPr>
            </w:pPr>
            <w:del w:id="9" w:author="Rong" w:date="2023-10-26T15:05:00Z">
              <w:r w:rsidRPr="003B2883" w:rsidDel="0017683E">
                <w:delText>3GPP TS 29.571</w:delText>
              </w:r>
              <w:r w:rsidDel="0017683E">
                <w:rPr>
                  <w:lang w:val="en-US" w:eastAsia="zh-CN"/>
                </w:rPr>
                <w:delText> [16]</w:delText>
              </w:r>
            </w:del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9DE" w14:textId="0249559C" w:rsidR="00EB1C3C" w:rsidRPr="00B07EF2" w:rsidDel="0017683E" w:rsidRDefault="00EB1C3C" w:rsidP="00AE75EA">
            <w:pPr>
              <w:pStyle w:val="TAL"/>
              <w:rPr>
                <w:del w:id="10" w:author="Rong" w:date="2023-10-26T15:05:00Z"/>
                <w:rFonts w:cs="Arial"/>
                <w:szCs w:val="18"/>
              </w:rPr>
            </w:pPr>
            <w:del w:id="11" w:author="Rong" w:date="2023-10-26T15:05:00Z">
              <w:r w:rsidDel="0017683E">
                <w:rPr>
                  <w:rFonts w:hint="eastAsia"/>
                  <w:lang w:eastAsia="zh-CN"/>
                </w:rPr>
                <w:delText>U</w:delText>
              </w:r>
              <w:r w:rsidDel="0017683E">
                <w:rPr>
                  <w:lang w:eastAsia="zh-CN"/>
                </w:rPr>
                <w:delText>ri</w:delText>
              </w:r>
            </w:del>
          </w:p>
        </w:tc>
      </w:tr>
    </w:tbl>
    <w:p w14:paraId="6EDD65BD" w14:textId="77777777" w:rsidR="00EB1C3C" w:rsidRPr="006B5418" w:rsidRDefault="00EB1C3C" w:rsidP="00EB1C3C">
      <w:pPr>
        <w:rPr>
          <w:lang w:val="en-US"/>
        </w:rPr>
      </w:pPr>
    </w:p>
    <w:p w14:paraId="3E9500B7" w14:textId="765D12EA" w:rsidR="00EB1C3C" w:rsidRPr="006B5418" w:rsidRDefault="00EB1C3C" w:rsidP="00EB1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ADE08" w14:textId="77777777" w:rsidR="00EB1C3C" w:rsidRDefault="00EB1C3C" w:rsidP="00EB1C3C">
      <w:pPr>
        <w:pStyle w:val="4"/>
      </w:pPr>
      <w:bookmarkStart w:id="12" w:name="_Toc149050464"/>
      <w:r>
        <w:t>6.2.6.1</w:t>
      </w:r>
      <w:r>
        <w:tab/>
        <w:t>General</w:t>
      </w:r>
      <w:bookmarkEnd w:id="12"/>
    </w:p>
    <w:p w14:paraId="5124A8DB" w14:textId="77777777" w:rsidR="00EB1C3C" w:rsidRDefault="00EB1C3C" w:rsidP="00EB1C3C">
      <w:r>
        <w:t>This clause specifies the application data model supported by the API.</w:t>
      </w:r>
    </w:p>
    <w:p w14:paraId="066EAC22" w14:textId="77777777" w:rsidR="00EB1C3C" w:rsidRDefault="00EB1C3C" w:rsidP="00EB1C3C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ECE4E45" w14:textId="77777777" w:rsidR="00EB1C3C" w:rsidRDefault="00EB1C3C" w:rsidP="00EB1C3C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48"/>
        <w:gridCol w:w="5927"/>
      </w:tblGrid>
      <w:tr w:rsidR="00EB1C3C" w14:paraId="042B9883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D9691" w14:textId="77777777" w:rsidR="00EB1C3C" w:rsidRPr="009078DC" w:rsidRDefault="00EB1C3C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608EC" w14:textId="77777777" w:rsidR="00EB1C3C" w:rsidRPr="009078DC" w:rsidRDefault="00EB1C3C" w:rsidP="00AE75EA">
            <w:pPr>
              <w:pStyle w:val="TAH"/>
            </w:pPr>
            <w:r w:rsidRPr="009078DC">
              <w:t>Clause defined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1342E" w14:textId="77777777" w:rsidR="00EB1C3C" w:rsidRPr="009078DC" w:rsidRDefault="00EB1C3C" w:rsidP="00AE75EA">
            <w:pPr>
              <w:pStyle w:val="TAH"/>
            </w:pPr>
            <w:r w:rsidRPr="009078DC">
              <w:t>Description</w:t>
            </w:r>
          </w:p>
        </w:tc>
      </w:tr>
      <w:tr w:rsidR="00EB1C3C" w14:paraId="6E4A035D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E3A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93C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52F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EB1C3C" w14:paraId="3407AE3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814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351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247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EB1C3C" w14:paraId="67996776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63D2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6D8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837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 media instruction data for a specific session.</w:t>
            </w:r>
          </w:p>
        </w:tc>
      </w:tr>
      <w:tr w:rsidR="00EB1C3C" w14:paraId="216EEDDC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FC6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39A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F63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37A7E30B" w14:textId="77777777" w:rsidR="00EB1C3C" w:rsidRDefault="00EB1C3C" w:rsidP="00EB1C3C"/>
    <w:p w14:paraId="3EBDF9D5" w14:textId="77777777" w:rsidR="00EB1C3C" w:rsidRDefault="00EB1C3C" w:rsidP="00EB1C3C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19263C3E" w14:textId="77777777" w:rsidR="00EB1C3C" w:rsidRDefault="00EB1C3C" w:rsidP="00EB1C3C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2054"/>
        <w:gridCol w:w="5278"/>
      </w:tblGrid>
      <w:tr w:rsidR="00EB1C3C" w14:paraId="5FED1574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1E486" w14:textId="77777777" w:rsidR="00EB1C3C" w:rsidRPr="009078DC" w:rsidRDefault="00EB1C3C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8C5E3" w14:textId="77777777" w:rsidR="00EB1C3C" w:rsidRPr="009078DC" w:rsidRDefault="00EB1C3C" w:rsidP="00AE75EA">
            <w:pPr>
              <w:pStyle w:val="TAH"/>
            </w:pPr>
            <w:r w:rsidRPr="009078DC">
              <w:t>Reference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C942C" w14:textId="77777777" w:rsidR="00EB1C3C" w:rsidRPr="009078DC" w:rsidRDefault="00EB1C3C" w:rsidP="00AE75EA">
            <w:pPr>
              <w:pStyle w:val="TAH"/>
            </w:pPr>
            <w:r w:rsidRPr="009078DC">
              <w:t>Comments</w:t>
            </w:r>
          </w:p>
        </w:tc>
      </w:tr>
      <w:tr w:rsidR="00EB1C3C" w14:paraId="1E19B58E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E932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5C6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921" w14:textId="77777777" w:rsidR="00EB1C3C" w:rsidRPr="009078DC" w:rsidRDefault="00EB1C3C" w:rsidP="00AE75EA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EB1C3C" w14:paraId="0E3ADD77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D5C3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IpEndPoint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721" w14:textId="77777777" w:rsidR="00EB1C3C" w:rsidRPr="009078DC" w:rsidRDefault="00EB1C3C" w:rsidP="00AE75EA">
            <w:pPr>
              <w:pStyle w:val="TAL"/>
            </w:pPr>
            <w:r w:rsidRPr="009078DC">
              <w:t>3GPP TS 29.510 [10]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E5EE" w14:textId="77777777" w:rsidR="00EB1C3C" w:rsidRPr="009078DC" w:rsidRDefault="00EB1C3C" w:rsidP="00AE75EA">
            <w:pPr>
              <w:pStyle w:val="TAL"/>
            </w:pPr>
            <w:r w:rsidRPr="009078DC">
              <w:t>Endpoint information used for MDC1 and MDC2.</w:t>
            </w:r>
          </w:p>
        </w:tc>
      </w:tr>
      <w:tr w:rsidR="00EB1C3C" w14:paraId="4963A28B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D768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49A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AE" w14:textId="77777777" w:rsidR="00EB1C3C" w:rsidRPr="009078DC" w:rsidRDefault="00EB1C3C" w:rsidP="00AE75EA">
            <w:pPr>
              <w:pStyle w:val="TAL"/>
            </w:pPr>
            <w:r w:rsidRPr="009078DC">
              <w:t>Maximum SCTP user message size.</w:t>
            </w:r>
          </w:p>
        </w:tc>
      </w:tr>
      <w:tr w:rsidR="00EB1C3C" w14:paraId="1C1F7C33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0CE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E4E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40B" w14:textId="77777777" w:rsidR="00EB1C3C" w:rsidRPr="009078DC" w:rsidRDefault="00EB1C3C" w:rsidP="00AE75EA">
            <w:pPr>
              <w:pStyle w:val="TAL"/>
            </w:pPr>
            <w:r w:rsidRPr="009078DC">
              <w:t>IMS media flow identity.</w:t>
            </w:r>
          </w:p>
        </w:tc>
      </w:tr>
      <w:tr w:rsidR="00EB1C3C" w14:paraId="0A4E28C4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E9B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559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6AF" w14:textId="77777777" w:rsidR="00EB1C3C" w:rsidRPr="009078DC" w:rsidRDefault="00EB1C3C" w:rsidP="00AE75EA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EB1C3C" w14:paraId="541493D6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BBA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512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FF6" w14:textId="77777777" w:rsidR="00EB1C3C" w:rsidRPr="009078DC" w:rsidRDefault="00EB1C3C" w:rsidP="00AE75EA">
            <w:pPr>
              <w:pStyle w:val="TAL"/>
            </w:pPr>
            <w:r w:rsidRPr="009078DC">
              <w:t>IMS media resource type.</w:t>
            </w:r>
          </w:p>
        </w:tc>
      </w:tr>
      <w:tr w:rsidR="00EB1C3C" w14:paraId="34EA049B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FEB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8C9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567" w14:textId="77777777" w:rsidR="00EB1C3C" w:rsidRPr="009078DC" w:rsidRDefault="00EB1C3C" w:rsidP="00AE75EA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EB1C3C" w14:paraId="21B12AF1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07" w14:textId="77777777" w:rsidR="00EB1C3C" w:rsidRPr="009078DC" w:rsidRDefault="00EB1C3C" w:rsidP="00AE75EA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A4C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44A" w14:textId="77777777" w:rsidR="00EB1C3C" w:rsidRPr="009078DC" w:rsidRDefault="00EB1C3C" w:rsidP="00AE75EA">
            <w:pPr>
              <w:pStyle w:val="TAL"/>
            </w:pPr>
            <w:r w:rsidRPr="009078DC">
              <w:t>IMS session identity.</w:t>
            </w:r>
          </w:p>
        </w:tc>
      </w:tr>
      <w:tr w:rsidR="00716303" w14:paraId="76088498" w14:textId="77777777" w:rsidTr="0017683E">
        <w:trPr>
          <w:jc w:val="center"/>
          <w:ins w:id="13" w:author="Rong" w:date="2023-10-26T15:0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52D" w14:textId="1923858F" w:rsidR="00716303" w:rsidRPr="009078DC" w:rsidRDefault="00716303" w:rsidP="00716303">
            <w:pPr>
              <w:pStyle w:val="TAL"/>
              <w:rPr>
                <w:ins w:id="14" w:author="Rong" w:date="2023-10-26T15:05:00Z"/>
                <w:lang w:eastAsia="zh-CN"/>
              </w:rPr>
            </w:pPr>
            <w:ins w:id="15" w:author="Rong" w:date="2023-10-26T15:0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039" w14:textId="5F227310" w:rsidR="00716303" w:rsidRPr="009078DC" w:rsidRDefault="00716303" w:rsidP="00716303">
            <w:pPr>
              <w:pStyle w:val="TAL"/>
              <w:rPr>
                <w:ins w:id="16" w:author="Rong" w:date="2023-10-26T15:05:00Z"/>
              </w:rPr>
            </w:pPr>
            <w:ins w:id="17" w:author="Rong" w:date="2023-10-26T15:06:00Z">
              <w:r w:rsidRPr="009078DC">
                <w:t>3GPP TS 29.571 [</w:t>
              </w:r>
              <w:r>
                <w:t>16</w:t>
              </w:r>
              <w:r w:rsidRPr="009078DC">
                <w:t>]</w:t>
              </w:r>
            </w:ins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4BB" w14:textId="2071A40F" w:rsidR="00716303" w:rsidRPr="009078DC" w:rsidRDefault="00716303" w:rsidP="00716303">
            <w:pPr>
              <w:pStyle w:val="TAL"/>
              <w:rPr>
                <w:ins w:id="18" w:author="Rong" w:date="2023-10-26T15:05:00Z"/>
                <w:lang w:eastAsia="zh-CN"/>
              </w:rPr>
            </w:pPr>
            <w:ins w:id="19" w:author="Rong" w:date="2023-10-26T15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5940" w14:textId="77777777" w:rsidR="00103B47" w:rsidRDefault="00103B47">
      <w:r>
        <w:separator/>
      </w:r>
    </w:p>
  </w:endnote>
  <w:endnote w:type="continuationSeparator" w:id="0">
    <w:p w14:paraId="487DE96F" w14:textId="77777777" w:rsidR="00103B47" w:rsidRDefault="0010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A391E" w14:textId="77777777" w:rsidR="00103B47" w:rsidRDefault="00103B47">
      <w:r>
        <w:separator/>
      </w:r>
    </w:p>
  </w:footnote>
  <w:footnote w:type="continuationSeparator" w:id="0">
    <w:p w14:paraId="4EA1CCC7" w14:textId="77777777" w:rsidR="00103B47" w:rsidRDefault="00103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2C43"/>
    <w:rsid w:val="00103B47"/>
    <w:rsid w:val="00116BDF"/>
    <w:rsid w:val="00121323"/>
    <w:rsid w:val="00122806"/>
    <w:rsid w:val="00130F69"/>
    <w:rsid w:val="0013241F"/>
    <w:rsid w:val="00142F65"/>
    <w:rsid w:val="00143552"/>
    <w:rsid w:val="0017683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D05C3"/>
    <w:rsid w:val="002E48BE"/>
    <w:rsid w:val="002E6115"/>
    <w:rsid w:val="002F0132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2E11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7F92"/>
    <w:rsid w:val="006A28EF"/>
    <w:rsid w:val="006B5418"/>
    <w:rsid w:val="006C5F8A"/>
    <w:rsid w:val="006E21FB"/>
    <w:rsid w:val="006E292A"/>
    <w:rsid w:val="00710497"/>
    <w:rsid w:val="00712563"/>
    <w:rsid w:val="00714B2E"/>
    <w:rsid w:val="00716303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4502"/>
    <w:rsid w:val="008E4659"/>
    <w:rsid w:val="008E7FB6"/>
    <w:rsid w:val="008F686C"/>
    <w:rsid w:val="00907508"/>
    <w:rsid w:val="009146C0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95DE9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98D"/>
    <w:rsid w:val="00A23FA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E1"/>
    <w:rsid w:val="00BE4DF7"/>
    <w:rsid w:val="00BF2407"/>
    <w:rsid w:val="00BF3228"/>
    <w:rsid w:val="00C0167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5D82"/>
    <w:rsid w:val="00D11584"/>
    <w:rsid w:val="00D12FF1"/>
    <w:rsid w:val="00D51C49"/>
    <w:rsid w:val="00D53BE5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1C3C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109</cp:revision>
  <cp:lastPrinted>1899-12-31T23:00:00Z</cp:lastPrinted>
  <dcterms:created xsi:type="dcterms:W3CDTF">2019-01-14T04:28:00Z</dcterms:created>
  <dcterms:modified xsi:type="dcterms:W3CDTF">2023-11-03T02:12:00Z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